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4A9BC" w14:textId="155E16BC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DE7BF4">
        <w:rPr>
          <w:rFonts w:cs="Arial"/>
          <w:b/>
          <w:sz w:val="22"/>
          <w:szCs w:val="22"/>
        </w:rPr>
        <w:t>1981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1BEF3F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41879">
        <w:rPr>
          <w:rFonts w:ascii="Arial" w:hAnsi="Arial" w:cs="Arial"/>
          <w:b/>
          <w:bCs/>
          <w:lang w:val="en-US"/>
        </w:rPr>
        <w:t>Huawei, HiSilicon</w:t>
      </w:r>
    </w:p>
    <w:p w14:paraId="65CE4E4B" w14:textId="19C5884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16FAE">
        <w:rPr>
          <w:rFonts w:ascii="Arial" w:hAnsi="Arial" w:cs="Arial"/>
          <w:b/>
          <w:bCs/>
          <w:lang w:val="en-US"/>
        </w:rPr>
        <w:t>table content for</w:t>
      </w:r>
      <w:r w:rsidR="004827AC">
        <w:rPr>
          <w:rFonts w:ascii="Arial" w:hAnsi="Arial" w:cs="Arial"/>
          <w:b/>
          <w:bCs/>
          <w:lang w:val="en-US"/>
        </w:rPr>
        <w:t xml:space="preserve"> </w:t>
      </w:r>
      <w:r w:rsidR="0087281E">
        <w:rPr>
          <w:rFonts w:ascii="Arial" w:hAnsi="Arial" w:cs="Arial"/>
          <w:b/>
          <w:bCs/>
          <w:lang w:val="en-US"/>
        </w:rPr>
        <w:t>PDCP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0C39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F2F06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041879">
        <w:rPr>
          <w:rFonts w:ascii="Arial" w:hAnsi="Arial" w:cs="Arial"/>
          <w:b/>
          <w:bCs/>
          <w:lang w:val="en-US"/>
        </w:rPr>
        <w:t>2</w:t>
      </w:r>
      <w:r w:rsidR="002F2F06">
        <w:rPr>
          <w:rFonts w:ascii="Arial" w:hAnsi="Arial" w:cs="Arial"/>
          <w:b/>
          <w:bCs/>
          <w:lang w:val="en-US"/>
        </w:rPr>
        <w:t>0</w:t>
      </w:r>
    </w:p>
    <w:p w14:paraId="369E83CA" w14:textId="1D865F9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2F2F06">
        <w:rPr>
          <w:rFonts w:ascii="Arial" w:hAnsi="Arial" w:cs="Arial"/>
          <w:b/>
          <w:bCs/>
          <w:lang w:val="en-US"/>
        </w:rPr>
        <w:t xml:space="preserve">TR </w:t>
      </w:r>
      <w:r w:rsidR="002F2F06" w:rsidRPr="006948F9">
        <w:rPr>
          <w:rFonts w:ascii="Arial" w:hAnsi="Arial" w:cs="Arial"/>
          <w:b/>
          <w:bCs/>
          <w:lang w:val="en-US"/>
        </w:rPr>
        <w:t>33.</w:t>
      </w:r>
      <w:r w:rsidR="002F2F06">
        <w:rPr>
          <w:rFonts w:ascii="Arial" w:hAnsi="Arial" w:cs="Arial"/>
          <w:b/>
          <w:bCs/>
          <w:lang w:val="en-US"/>
        </w:rPr>
        <w:t>938</w:t>
      </w:r>
    </w:p>
    <w:p w14:paraId="32E76F63" w14:textId="73A24F9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F2F06">
        <w:rPr>
          <w:rFonts w:ascii="Arial" w:hAnsi="Arial" w:cs="Arial"/>
          <w:b/>
          <w:bCs/>
          <w:lang w:val="en-US"/>
        </w:rPr>
        <w:t>0</w:t>
      </w:r>
      <w:r w:rsidR="00041879">
        <w:rPr>
          <w:rFonts w:ascii="Arial" w:hAnsi="Arial" w:cs="Arial"/>
          <w:b/>
          <w:bCs/>
          <w:lang w:val="en-US"/>
        </w:rPr>
        <w:t>.</w:t>
      </w:r>
      <w:r w:rsidR="002F2F06">
        <w:rPr>
          <w:rFonts w:ascii="Arial" w:hAnsi="Arial" w:cs="Arial"/>
          <w:b/>
          <w:bCs/>
          <w:lang w:val="en-US"/>
        </w:rPr>
        <w:t>2</w:t>
      </w:r>
      <w:r w:rsidR="00041879">
        <w:rPr>
          <w:rFonts w:ascii="Arial" w:hAnsi="Arial" w:cs="Arial"/>
          <w:b/>
          <w:bCs/>
          <w:lang w:val="en-US"/>
        </w:rPr>
        <w:t>.0</w:t>
      </w:r>
    </w:p>
    <w:p w14:paraId="09C0AB02" w14:textId="1DBFBFF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2F2F06" w:rsidRPr="00494D3E">
        <w:rPr>
          <w:rFonts w:ascii="Arial" w:hAnsi="Arial" w:cs="Arial"/>
          <w:b/>
          <w:bCs/>
          <w:lang w:val="en-US"/>
        </w:rPr>
        <w:t>FS_CryptoInv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1A1AD3D" w14:textId="55412477" w:rsidR="004827AC" w:rsidRDefault="002F2F06" w:rsidP="002F2F06">
      <w:pPr>
        <w:pBdr>
          <w:bottom w:val="single" w:sz="12" w:space="1" w:color="auto"/>
        </w:pBdr>
        <w:rPr>
          <w:lang w:val="en-US"/>
        </w:rPr>
      </w:pPr>
      <w:r w:rsidRPr="00EE0CAA">
        <w:rPr>
          <w:lang w:val="en-US"/>
        </w:rPr>
        <w:t xml:space="preserve">This contribution </w:t>
      </w:r>
      <w:r w:rsidR="004827AC">
        <w:rPr>
          <w:lang w:val="en-US"/>
        </w:rPr>
        <w:t>proposes</w:t>
      </w:r>
      <w:r w:rsidRPr="00EE0CAA">
        <w:rPr>
          <w:lang w:val="en-US"/>
        </w:rPr>
        <w:t xml:space="preserve"> </w:t>
      </w:r>
      <w:r w:rsidR="002E7FD0">
        <w:rPr>
          <w:lang w:val="en-US"/>
        </w:rPr>
        <w:t>table content</w:t>
      </w:r>
      <w:r w:rsidRPr="00EE0CAA">
        <w:rPr>
          <w:lang w:val="en-US"/>
        </w:rPr>
        <w:t xml:space="preserve"> for </w:t>
      </w:r>
      <w:r w:rsidR="0087281E">
        <w:rPr>
          <w:lang w:val="en-US"/>
        </w:rPr>
        <w:t>PDCP</w:t>
      </w:r>
      <w:r w:rsidR="0087281E" w:rsidRPr="00EE0CAA">
        <w:rPr>
          <w:lang w:val="en-US"/>
        </w:rPr>
        <w:t xml:space="preserve"> </w:t>
      </w:r>
      <w:r w:rsidR="00DE7BF4">
        <w:rPr>
          <w:lang w:val="en-US"/>
        </w:rPr>
        <w:t xml:space="preserve">security </w:t>
      </w:r>
      <w:r w:rsidRPr="00EE0CAA">
        <w:rPr>
          <w:lang w:val="en-US"/>
        </w:rPr>
        <w:t xml:space="preserve">for TR 33.938. </w:t>
      </w:r>
    </w:p>
    <w:p w14:paraId="38527342" w14:textId="77777777" w:rsidR="00121729" w:rsidRDefault="00121729">
      <w:pPr>
        <w:pBdr>
          <w:bottom w:val="single" w:sz="12" w:space="1" w:color="auto"/>
        </w:pBdr>
        <w:rPr>
          <w:lang w:val="en-US"/>
        </w:rPr>
      </w:pPr>
    </w:p>
    <w:p w14:paraId="3A0C0285" w14:textId="1CCD9236" w:rsidR="00C44D3C" w:rsidRPr="002C69D8" w:rsidRDefault="00B41104" w:rsidP="002C69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191589642"/>
    </w:p>
    <w:p w14:paraId="7F8ECAAD" w14:textId="77777777" w:rsidR="002C69D8" w:rsidRDefault="002C69D8" w:rsidP="002C69D8">
      <w:pPr>
        <w:pStyle w:val="Heading2"/>
      </w:pPr>
      <w:bookmarkStart w:id="1" w:name="_Toc195321919"/>
      <w:bookmarkStart w:id="2" w:name="_Toc195322136"/>
      <w:r>
        <w:t>4.2</w:t>
      </w:r>
      <w:r>
        <w:tab/>
        <w:t>3GPP Symmetric Cryptographic Algorithms</w:t>
      </w:r>
      <w:bookmarkEnd w:id="1"/>
      <w:bookmarkEnd w:id="2"/>
    </w:p>
    <w:p w14:paraId="24023B32" w14:textId="77777777" w:rsidR="002C69D8" w:rsidRPr="00AB0F9B" w:rsidRDefault="002C69D8" w:rsidP="002C69D8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04A5B9D2" w14:textId="77777777" w:rsidR="002C69D8" w:rsidRPr="00AC0250" w:rsidRDefault="002C69D8" w:rsidP="002C69D8">
      <w:r w:rsidRPr="00AC0250">
        <w:t xml:space="preserve">The following table summarizes the security related protocols used in 3GPP employing symmetric cryptographic algorithms </w:t>
      </w:r>
      <w:r w:rsidRPr="00F82CF7">
        <w:t xml:space="preserve">including hash functions </w:t>
      </w:r>
      <w:r w:rsidRPr="00AC0250">
        <w:t xml:space="preserve">(5G System). </w:t>
      </w:r>
    </w:p>
    <w:p w14:paraId="64D659CB" w14:textId="77777777" w:rsidR="002C69D8" w:rsidRDefault="002C69D8" w:rsidP="002C69D8">
      <w:pPr>
        <w:pStyle w:val="TH"/>
      </w:pPr>
      <w:r w:rsidRPr="00AB0F9B">
        <w:t xml:space="preserve">Table 4.2-1: </w:t>
      </w:r>
      <w:r w:rsidRPr="00AC0250">
        <w:t xml:space="preserve">Protocols Used in </w:t>
      </w:r>
      <w:r w:rsidRPr="00AB0F9B">
        <w:t xml:space="preserve">3GPP </w:t>
      </w:r>
      <w:r w:rsidRPr="00AC0250">
        <w:t xml:space="preserve">Employing </w:t>
      </w:r>
      <w:r w:rsidRPr="00AB0F9B">
        <w:t>Symmetric Cryptographic Algorithms (5G System)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2160"/>
        <w:gridCol w:w="1980"/>
        <w:gridCol w:w="2704"/>
      </w:tblGrid>
      <w:tr w:rsidR="00E529D9" w:rsidRPr="005A0A13" w14:paraId="62F52C28" w14:textId="77777777" w:rsidTr="00DE7BF4">
        <w:tc>
          <w:tcPr>
            <w:tcW w:w="2785" w:type="dxa"/>
            <w:shd w:val="clear" w:color="auto" w:fill="D9D9D9" w:themeFill="background1" w:themeFillShade="D9"/>
          </w:tcPr>
          <w:p w14:paraId="0E3FBCE8" w14:textId="77777777" w:rsidR="002C69D8" w:rsidRPr="005A0A13" w:rsidRDefault="002C69D8" w:rsidP="00D273DF">
            <w:pPr>
              <w:pStyle w:val="TAH"/>
            </w:pPr>
            <w:r w:rsidRPr="005A0A13">
              <w:t>Protocol</w:t>
            </w:r>
            <w:r w:rsidRPr="002F3165">
              <w:t>/Function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3E3EC2EF" w14:textId="77777777" w:rsidR="002C69D8" w:rsidRPr="005A0A13" w:rsidRDefault="002C69D8" w:rsidP="00D273DF">
            <w:pPr>
              <w:pStyle w:val="TAH"/>
            </w:pPr>
            <w:r w:rsidRPr="005A0A13">
              <w:t xml:space="preserve"> </w:t>
            </w:r>
            <w:r w:rsidRPr="00AC0250">
              <w:t xml:space="preserve">Protocol </w:t>
            </w:r>
            <w:r w:rsidRPr="005A0A13">
              <w:t>Profile</w:t>
            </w:r>
            <w:r w:rsidRPr="00B0424D">
              <w:t xml:space="preserve">, </w:t>
            </w:r>
            <w:r>
              <w:t>C</w:t>
            </w:r>
            <w:r w:rsidRPr="00B0424D">
              <w:t>lause</w:t>
            </w:r>
            <w:r>
              <w:t>s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14:paraId="08C91C93" w14:textId="77777777" w:rsidR="002C69D8" w:rsidRPr="005A0A13" w:rsidRDefault="002C69D8" w:rsidP="00D273DF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2659ED66" w14:textId="77777777" w:rsidR="002C69D8" w:rsidRPr="005A0A13" w:rsidRDefault="002C69D8" w:rsidP="00D273DF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2C69D8" w14:paraId="776A1B8B" w14:textId="77777777" w:rsidTr="00DE7BF4">
        <w:tc>
          <w:tcPr>
            <w:tcW w:w="2785" w:type="dxa"/>
          </w:tcPr>
          <w:p w14:paraId="72ABED05" w14:textId="77777777" w:rsidR="002C69D8" w:rsidRDefault="002C69D8" w:rsidP="00D273DF">
            <w:pPr>
              <w:pStyle w:val="TAL"/>
            </w:pPr>
            <w:r>
              <w:t>e.g., PDCP (TS 38.323[])</w:t>
            </w:r>
          </w:p>
        </w:tc>
        <w:tc>
          <w:tcPr>
            <w:tcW w:w="2160" w:type="dxa"/>
          </w:tcPr>
          <w:p w14:paraId="48B0C7A3" w14:textId="77777777" w:rsidR="002C69D8" w:rsidRDefault="002C69D8" w:rsidP="00D273DF">
            <w:pPr>
              <w:pStyle w:val="TAL"/>
            </w:pPr>
            <w:r>
              <w:t>TS 33.501 [4]</w:t>
            </w:r>
          </w:p>
        </w:tc>
        <w:tc>
          <w:tcPr>
            <w:tcW w:w="1980" w:type="dxa"/>
          </w:tcPr>
          <w:p w14:paraId="40E78491" w14:textId="77777777" w:rsidR="002C69D8" w:rsidRDefault="002C69D8" w:rsidP="00D273DF">
            <w:pPr>
              <w:pStyle w:val="TAL"/>
            </w:pPr>
            <w:r>
              <w:t>128-NxA1</w:t>
            </w:r>
          </w:p>
        </w:tc>
        <w:tc>
          <w:tcPr>
            <w:tcW w:w="2704" w:type="dxa"/>
          </w:tcPr>
          <w:p w14:paraId="0CD58C0A" w14:textId="77777777" w:rsidR="002C69D8" w:rsidRDefault="002C69D8" w:rsidP="00D273DF">
            <w:pPr>
              <w:pStyle w:val="TAL"/>
            </w:pPr>
            <w:r>
              <w:t>Confidentiality and Integrity Protection</w:t>
            </w:r>
          </w:p>
        </w:tc>
      </w:tr>
      <w:tr w:rsidR="002C69D8" w14:paraId="20FBE479" w14:textId="77777777" w:rsidTr="00DE7BF4">
        <w:tc>
          <w:tcPr>
            <w:tcW w:w="2785" w:type="dxa"/>
          </w:tcPr>
          <w:p w14:paraId="3CAFA160" w14:textId="77777777" w:rsidR="002C69D8" w:rsidRDefault="002C69D8" w:rsidP="00D273DF">
            <w:pPr>
              <w:pStyle w:val="TAL"/>
            </w:pPr>
          </w:p>
        </w:tc>
        <w:tc>
          <w:tcPr>
            <w:tcW w:w="2160" w:type="dxa"/>
          </w:tcPr>
          <w:p w14:paraId="38CEBFB6" w14:textId="77777777" w:rsidR="002C69D8" w:rsidRDefault="002C69D8" w:rsidP="00D273DF">
            <w:pPr>
              <w:pStyle w:val="TAL"/>
            </w:pPr>
          </w:p>
        </w:tc>
        <w:tc>
          <w:tcPr>
            <w:tcW w:w="1980" w:type="dxa"/>
          </w:tcPr>
          <w:p w14:paraId="6E9D68CE" w14:textId="77777777" w:rsidR="002C69D8" w:rsidRDefault="002C69D8" w:rsidP="00D273DF">
            <w:pPr>
              <w:pStyle w:val="TAL"/>
            </w:pPr>
            <w:r>
              <w:t>128-NxA2</w:t>
            </w:r>
          </w:p>
        </w:tc>
        <w:tc>
          <w:tcPr>
            <w:tcW w:w="2704" w:type="dxa"/>
          </w:tcPr>
          <w:p w14:paraId="27CA8FD0" w14:textId="77777777" w:rsidR="002C69D8" w:rsidRDefault="002C69D8" w:rsidP="00D273DF">
            <w:pPr>
              <w:pStyle w:val="TAL"/>
            </w:pPr>
            <w:r>
              <w:t>Confidentiality and Integrity Protection</w:t>
            </w:r>
          </w:p>
        </w:tc>
      </w:tr>
      <w:tr w:rsidR="00E529D9" w14:paraId="5F87613C" w14:textId="77777777" w:rsidTr="00DE7BF4">
        <w:tc>
          <w:tcPr>
            <w:tcW w:w="2785" w:type="dxa"/>
          </w:tcPr>
          <w:p w14:paraId="7A78BB7D" w14:textId="716865EA" w:rsidR="00E529D9" w:rsidRDefault="003D370A" w:rsidP="00E529D9">
            <w:pPr>
              <w:pStyle w:val="TAL"/>
            </w:pPr>
            <w:ins w:id="3" w:author="Zander" w:date="2025-05-05T17:54:00Z">
              <w:r>
                <w:rPr>
                  <w:lang w:val="en-US"/>
                </w:rPr>
                <w:t xml:space="preserve">PDCP </w:t>
              </w:r>
            </w:ins>
            <w:ins w:id="4" w:author="HW-SA3" w:date="2025-05-12T16:09:00Z">
              <w:r w:rsidR="00DE7BF4">
                <w:rPr>
                  <w:lang w:val="en-US"/>
                </w:rPr>
                <w:t xml:space="preserve">security </w:t>
              </w:r>
            </w:ins>
            <w:bookmarkStart w:id="5" w:name="_GoBack"/>
            <w:bookmarkEnd w:id="5"/>
            <w:ins w:id="6" w:author="Zander" w:date="2025-05-05T17:31:00Z">
              <w:r w:rsidR="006C64EF">
                <w:rPr>
                  <w:lang w:val="en-US"/>
                </w:rPr>
                <w:t>(</w:t>
              </w:r>
            </w:ins>
            <w:ins w:id="7" w:author="Zander" w:date="2025-05-05T17:56:00Z">
              <w:r>
                <w:rPr>
                  <w:lang w:val="en-US"/>
                </w:rPr>
                <w:t>TS 38.323 [</w:t>
              </w:r>
              <w:r w:rsidRPr="003D370A">
                <w:rPr>
                  <w:shd w:val="clear" w:color="auto" w:fill="FFFF00"/>
                  <w:lang w:val="en-US"/>
                </w:rPr>
                <w:t>x1</w:t>
              </w:r>
              <w:r>
                <w:rPr>
                  <w:lang w:val="en-US"/>
                </w:rPr>
                <w:t>]</w:t>
              </w:r>
            </w:ins>
            <w:ins w:id="8" w:author="Zander" w:date="2025-05-05T17:32:00Z">
              <w:r w:rsidR="006C64EF">
                <w:rPr>
                  <w:lang w:val="en-US"/>
                </w:rPr>
                <w:t>)</w:t>
              </w:r>
            </w:ins>
          </w:p>
        </w:tc>
        <w:tc>
          <w:tcPr>
            <w:tcW w:w="2160" w:type="dxa"/>
          </w:tcPr>
          <w:p w14:paraId="451A092E" w14:textId="4E57B002" w:rsidR="00E529D9" w:rsidRDefault="00E529D9" w:rsidP="00E529D9">
            <w:pPr>
              <w:pStyle w:val="TAL"/>
              <w:rPr>
                <w:ins w:id="9" w:author="Zander" w:date="2025-05-05T17:29:00Z"/>
              </w:rPr>
            </w:pPr>
            <w:ins w:id="10" w:author="Zander" w:date="2025-05-05T17:09:00Z">
              <w:r>
                <w:t>TS 33.</w:t>
              </w:r>
            </w:ins>
            <w:ins w:id="11" w:author="Zander" w:date="2025-05-05T17:54:00Z">
              <w:r w:rsidR="003D370A">
                <w:t>501</w:t>
              </w:r>
            </w:ins>
            <w:ins w:id="12" w:author="Zander" w:date="2025-05-05T17:09:00Z">
              <w:r>
                <w:t xml:space="preserve"> [</w:t>
              </w:r>
            </w:ins>
            <w:ins w:id="13" w:author="Zander" w:date="2025-05-05T17:54:00Z">
              <w:r w:rsidR="003D370A">
                <w:t>4</w:t>
              </w:r>
            </w:ins>
            <w:ins w:id="14" w:author="Zander" w:date="2025-05-05T17:09:00Z">
              <w:r>
                <w:t>]</w:t>
              </w:r>
            </w:ins>
            <w:ins w:id="15" w:author="Zander" w:date="2025-05-05T17:59:00Z">
              <w:r w:rsidR="003D370A">
                <w:t>, Annex D</w:t>
              </w:r>
            </w:ins>
          </w:p>
          <w:p w14:paraId="04BD99D5" w14:textId="28B7E4E6" w:rsidR="006C64EF" w:rsidRDefault="006C64EF" w:rsidP="00E529D9">
            <w:pPr>
              <w:pStyle w:val="TAL"/>
            </w:pPr>
          </w:p>
        </w:tc>
        <w:tc>
          <w:tcPr>
            <w:tcW w:w="1980" w:type="dxa"/>
          </w:tcPr>
          <w:p w14:paraId="743EA381" w14:textId="36152998" w:rsidR="00E529D9" w:rsidRDefault="00E529D9" w:rsidP="00E529D9">
            <w:pPr>
              <w:pStyle w:val="TAL"/>
            </w:pPr>
            <w:ins w:id="16" w:author="Zander" w:date="2025-05-05T17:23:00Z">
              <w:r>
                <w:t>128-</w:t>
              </w:r>
            </w:ins>
            <w:ins w:id="17" w:author="Zander" w:date="2025-05-05T17:58:00Z">
              <w:r w:rsidR="003D370A">
                <w:t>NEA1</w:t>
              </w:r>
            </w:ins>
            <w:ins w:id="18" w:author="Zander" w:date="2025-05-05T17:59:00Z">
              <w:r w:rsidR="003D370A">
                <w:t>, 128-NIA1</w:t>
              </w:r>
            </w:ins>
          </w:p>
        </w:tc>
        <w:tc>
          <w:tcPr>
            <w:tcW w:w="2704" w:type="dxa"/>
          </w:tcPr>
          <w:p w14:paraId="2213754A" w14:textId="6827D658" w:rsidR="00E529D9" w:rsidRDefault="00E529D9" w:rsidP="00E529D9">
            <w:pPr>
              <w:pStyle w:val="TAL"/>
            </w:pPr>
            <w:ins w:id="19" w:author="Zander" w:date="2025-05-05T17:24:00Z">
              <w:r>
                <w:t>Confidentiality and Integrity Protection</w:t>
              </w:r>
            </w:ins>
          </w:p>
        </w:tc>
      </w:tr>
      <w:tr w:rsidR="003D370A" w14:paraId="1D808825" w14:textId="77777777" w:rsidTr="00DE7BF4">
        <w:trPr>
          <w:ins w:id="20" w:author="Zander" w:date="2025-05-05T17:09:00Z"/>
        </w:trPr>
        <w:tc>
          <w:tcPr>
            <w:tcW w:w="2785" w:type="dxa"/>
          </w:tcPr>
          <w:p w14:paraId="591977A6" w14:textId="77777777" w:rsidR="003D370A" w:rsidRDefault="003D370A" w:rsidP="003D370A">
            <w:pPr>
              <w:pStyle w:val="TAL"/>
              <w:rPr>
                <w:ins w:id="21" w:author="Zander" w:date="2025-05-05T17:09:00Z"/>
                <w:lang w:val="en-US"/>
              </w:rPr>
            </w:pPr>
          </w:p>
        </w:tc>
        <w:tc>
          <w:tcPr>
            <w:tcW w:w="2160" w:type="dxa"/>
          </w:tcPr>
          <w:p w14:paraId="411010CB" w14:textId="77777777" w:rsidR="003D370A" w:rsidRDefault="003D370A" w:rsidP="003D370A">
            <w:pPr>
              <w:pStyle w:val="TAL"/>
              <w:rPr>
                <w:ins w:id="22" w:author="Zander" w:date="2025-05-05T17:09:00Z"/>
              </w:rPr>
            </w:pPr>
          </w:p>
        </w:tc>
        <w:tc>
          <w:tcPr>
            <w:tcW w:w="1980" w:type="dxa"/>
          </w:tcPr>
          <w:p w14:paraId="20610E65" w14:textId="4415B4FF" w:rsidR="003D370A" w:rsidRDefault="003D370A" w:rsidP="003D370A">
            <w:pPr>
              <w:pStyle w:val="TAL"/>
              <w:rPr>
                <w:ins w:id="23" w:author="Zander" w:date="2025-05-05T17:09:00Z"/>
              </w:rPr>
            </w:pPr>
            <w:ins w:id="24" w:author="Zander" w:date="2025-05-05T17:58:00Z">
              <w:r>
                <w:t>128-NEA2</w:t>
              </w:r>
            </w:ins>
            <w:ins w:id="25" w:author="Zander" w:date="2025-05-05T17:59:00Z">
              <w:r>
                <w:t>, 128-NIA2</w:t>
              </w:r>
            </w:ins>
          </w:p>
        </w:tc>
        <w:tc>
          <w:tcPr>
            <w:tcW w:w="2704" w:type="dxa"/>
          </w:tcPr>
          <w:p w14:paraId="4671F994" w14:textId="0C7F2EE4" w:rsidR="003D370A" w:rsidRDefault="003D370A" w:rsidP="003D370A">
            <w:pPr>
              <w:pStyle w:val="TAL"/>
              <w:rPr>
                <w:ins w:id="26" w:author="Zander" w:date="2025-05-05T17:09:00Z"/>
              </w:rPr>
            </w:pPr>
            <w:ins w:id="27" w:author="Zander" w:date="2025-05-05T17:24:00Z">
              <w:r>
                <w:t>Confidentiality and Integrity Protection</w:t>
              </w:r>
            </w:ins>
          </w:p>
        </w:tc>
      </w:tr>
      <w:tr w:rsidR="003D370A" w14:paraId="6411FBA1" w14:textId="77777777" w:rsidTr="00DE7BF4">
        <w:trPr>
          <w:ins w:id="28" w:author="Zander" w:date="2025-05-05T17:10:00Z"/>
        </w:trPr>
        <w:tc>
          <w:tcPr>
            <w:tcW w:w="2785" w:type="dxa"/>
          </w:tcPr>
          <w:p w14:paraId="39C386FD" w14:textId="77777777" w:rsidR="003D370A" w:rsidRDefault="003D370A" w:rsidP="003D370A">
            <w:pPr>
              <w:pStyle w:val="TAL"/>
              <w:rPr>
                <w:ins w:id="29" w:author="Zander" w:date="2025-05-05T17:10:00Z"/>
                <w:lang w:val="en-US"/>
              </w:rPr>
            </w:pPr>
          </w:p>
        </w:tc>
        <w:tc>
          <w:tcPr>
            <w:tcW w:w="2160" w:type="dxa"/>
          </w:tcPr>
          <w:p w14:paraId="1D1E6E88" w14:textId="48FF4833" w:rsidR="003D370A" w:rsidRDefault="003D370A" w:rsidP="003D370A">
            <w:pPr>
              <w:pStyle w:val="TAL"/>
              <w:rPr>
                <w:ins w:id="30" w:author="Zander" w:date="2025-05-05T17:10:00Z"/>
              </w:rPr>
            </w:pPr>
          </w:p>
        </w:tc>
        <w:tc>
          <w:tcPr>
            <w:tcW w:w="1980" w:type="dxa"/>
          </w:tcPr>
          <w:p w14:paraId="338309FC" w14:textId="156CEB67" w:rsidR="003D370A" w:rsidRDefault="003D370A" w:rsidP="003D370A">
            <w:pPr>
              <w:pStyle w:val="TAL"/>
              <w:rPr>
                <w:ins w:id="31" w:author="Zander" w:date="2025-05-05T17:10:00Z"/>
              </w:rPr>
            </w:pPr>
            <w:ins w:id="32" w:author="Zander" w:date="2025-05-05T17:58:00Z">
              <w:r>
                <w:t>128-NEA3</w:t>
              </w:r>
            </w:ins>
            <w:ins w:id="33" w:author="Zander" w:date="2025-05-05T17:59:00Z">
              <w:r>
                <w:t>, 128-NIA3</w:t>
              </w:r>
            </w:ins>
          </w:p>
        </w:tc>
        <w:tc>
          <w:tcPr>
            <w:tcW w:w="2704" w:type="dxa"/>
          </w:tcPr>
          <w:p w14:paraId="4522D353" w14:textId="71CE96F7" w:rsidR="003D370A" w:rsidRDefault="003D370A" w:rsidP="003D370A">
            <w:pPr>
              <w:pStyle w:val="TAL"/>
              <w:rPr>
                <w:ins w:id="34" w:author="Zander" w:date="2025-05-05T17:10:00Z"/>
              </w:rPr>
            </w:pPr>
            <w:ins w:id="35" w:author="Zander" w:date="2025-05-05T17:59:00Z">
              <w:r>
                <w:t>Confidentiality and Integrity Protection</w:t>
              </w:r>
            </w:ins>
          </w:p>
        </w:tc>
      </w:tr>
      <w:tr w:rsidR="003D370A" w14:paraId="3D4D3C35" w14:textId="77777777" w:rsidTr="00DE7BF4">
        <w:trPr>
          <w:ins w:id="36" w:author="Zander" w:date="2025-05-05T17:10:00Z"/>
        </w:trPr>
        <w:tc>
          <w:tcPr>
            <w:tcW w:w="2785" w:type="dxa"/>
          </w:tcPr>
          <w:p w14:paraId="224FB4DF" w14:textId="77777777" w:rsidR="003D370A" w:rsidRDefault="003D370A" w:rsidP="003D370A">
            <w:pPr>
              <w:pStyle w:val="TAL"/>
              <w:rPr>
                <w:ins w:id="37" w:author="Zander" w:date="2025-05-05T17:10:00Z"/>
                <w:lang w:val="en-US"/>
              </w:rPr>
            </w:pPr>
          </w:p>
        </w:tc>
        <w:tc>
          <w:tcPr>
            <w:tcW w:w="2160" w:type="dxa"/>
          </w:tcPr>
          <w:p w14:paraId="66DA86FB" w14:textId="77777777" w:rsidR="003D370A" w:rsidRDefault="003D370A" w:rsidP="003D370A">
            <w:pPr>
              <w:pStyle w:val="TAL"/>
              <w:rPr>
                <w:ins w:id="38" w:author="Zander" w:date="2025-05-05T17:10:00Z"/>
              </w:rPr>
            </w:pPr>
          </w:p>
        </w:tc>
        <w:tc>
          <w:tcPr>
            <w:tcW w:w="1980" w:type="dxa"/>
          </w:tcPr>
          <w:p w14:paraId="68793F52" w14:textId="26A9915A" w:rsidR="003D370A" w:rsidRDefault="003D370A" w:rsidP="003D370A">
            <w:pPr>
              <w:pStyle w:val="TAL"/>
              <w:rPr>
                <w:ins w:id="39" w:author="Zander" w:date="2025-05-05T17:10:00Z"/>
              </w:rPr>
            </w:pPr>
          </w:p>
        </w:tc>
        <w:tc>
          <w:tcPr>
            <w:tcW w:w="2704" w:type="dxa"/>
          </w:tcPr>
          <w:p w14:paraId="0E7F1B76" w14:textId="54D9128D" w:rsidR="003D370A" w:rsidRDefault="003D370A" w:rsidP="003D370A">
            <w:pPr>
              <w:pStyle w:val="TAL"/>
              <w:rPr>
                <w:ins w:id="40" w:author="Zander" w:date="2025-05-05T17:10:00Z"/>
              </w:rPr>
            </w:pPr>
          </w:p>
        </w:tc>
      </w:tr>
    </w:tbl>
    <w:p w14:paraId="67AA3454" w14:textId="77777777" w:rsidR="002C69D8" w:rsidRDefault="002C69D8" w:rsidP="002C69D8">
      <w:pPr>
        <w:rPr>
          <w:lang w:val="en-US"/>
        </w:rPr>
      </w:pPr>
    </w:p>
    <w:p w14:paraId="18EA8545" w14:textId="77777777" w:rsidR="002C69D8" w:rsidRDefault="002C69D8" w:rsidP="002C69D8">
      <w:pPr>
        <w:rPr>
          <w:lang w:val="en-US"/>
        </w:rPr>
      </w:pPr>
    </w:p>
    <w:bookmarkEnd w:id="0"/>
    <w:p w14:paraId="42495726" w14:textId="4AE43A4B" w:rsidR="00485F56" w:rsidRDefault="00485F56" w:rsidP="00485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1B8ECAF6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5C814" w14:textId="77777777" w:rsidR="00B4317D" w:rsidRDefault="00B4317D">
      <w:r>
        <w:separator/>
      </w:r>
    </w:p>
  </w:endnote>
  <w:endnote w:type="continuationSeparator" w:id="0">
    <w:p w14:paraId="2EEFD256" w14:textId="77777777" w:rsidR="00B4317D" w:rsidRDefault="00B43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087E5" w14:textId="77777777" w:rsidR="00B4317D" w:rsidRDefault="00B4317D">
      <w:r>
        <w:separator/>
      </w:r>
    </w:p>
  </w:footnote>
  <w:footnote w:type="continuationSeparator" w:id="0">
    <w:p w14:paraId="7AE76242" w14:textId="77777777" w:rsidR="00B4317D" w:rsidRDefault="00B43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32146"/>
    <w:multiLevelType w:val="hybridMultilevel"/>
    <w:tmpl w:val="D83CEFC6"/>
    <w:lvl w:ilvl="0" w:tplc="F9FCDC0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AEE020F"/>
    <w:multiLevelType w:val="hybridMultilevel"/>
    <w:tmpl w:val="5BE6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6F4CD3"/>
    <w:multiLevelType w:val="hybridMultilevel"/>
    <w:tmpl w:val="6E7C1C78"/>
    <w:lvl w:ilvl="0" w:tplc="A5E4C54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">
    <w15:presenceInfo w15:providerId="None" w15:userId="Zander"/>
  </w15:person>
  <w15:person w15:author="HW-SA3">
    <w15:presenceInfo w15:providerId="None" w15:userId="HW-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6FAE"/>
    <w:rsid w:val="00032590"/>
    <w:rsid w:val="00041879"/>
    <w:rsid w:val="00053C81"/>
    <w:rsid w:val="00057088"/>
    <w:rsid w:val="000B59EB"/>
    <w:rsid w:val="000C1D40"/>
    <w:rsid w:val="000C20A4"/>
    <w:rsid w:val="000D205D"/>
    <w:rsid w:val="0010504F"/>
    <w:rsid w:val="00115311"/>
    <w:rsid w:val="00121729"/>
    <w:rsid w:val="00123286"/>
    <w:rsid w:val="00141EBC"/>
    <w:rsid w:val="001604A8"/>
    <w:rsid w:val="00193B8A"/>
    <w:rsid w:val="001B093A"/>
    <w:rsid w:val="001C5CF1"/>
    <w:rsid w:val="00213B70"/>
    <w:rsid w:val="00214DF0"/>
    <w:rsid w:val="00217822"/>
    <w:rsid w:val="002474B7"/>
    <w:rsid w:val="00266561"/>
    <w:rsid w:val="00287C53"/>
    <w:rsid w:val="00290107"/>
    <w:rsid w:val="00294E4D"/>
    <w:rsid w:val="002B7A90"/>
    <w:rsid w:val="002C69D8"/>
    <w:rsid w:val="002C7896"/>
    <w:rsid w:val="002E15AF"/>
    <w:rsid w:val="002E42EA"/>
    <w:rsid w:val="002E7FD0"/>
    <w:rsid w:val="002F1A62"/>
    <w:rsid w:val="002F2F06"/>
    <w:rsid w:val="0033377E"/>
    <w:rsid w:val="00350041"/>
    <w:rsid w:val="0039613C"/>
    <w:rsid w:val="003A7A6B"/>
    <w:rsid w:val="003B789E"/>
    <w:rsid w:val="003D200A"/>
    <w:rsid w:val="003D370A"/>
    <w:rsid w:val="003F39C4"/>
    <w:rsid w:val="004054C1"/>
    <w:rsid w:val="00410420"/>
    <w:rsid w:val="0041457A"/>
    <w:rsid w:val="00422338"/>
    <w:rsid w:val="0044235F"/>
    <w:rsid w:val="0044298E"/>
    <w:rsid w:val="004713B3"/>
    <w:rsid w:val="004721C0"/>
    <w:rsid w:val="00472533"/>
    <w:rsid w:val="0047359C"/>
    <w:rsid w:val="004827AC"/>
    <w:rsid w:val="00485F56"/>
    <w:rsid w:val="00494B7C"/>
    <w:rsid w:val="004A28D7"/>
    <w:rsid w:val="004D452D"/>
    <w:rsid w:val="004E2F92"/>
    <w:rsid w:val="004F6693"/>
    <w:rsid w:val="00502046"/>
    <w:rsid w:val="0050393F"/>
    <w:rsid w:val="0051513A"/>
    <w:rsid w:val="0051688C"/>
    <w:rsid w:val="00587CB1"/>
    <w:rsid w:val="005A41B3"/>
    <w:rsid w:val="005E07F5"/>
    <w:rsid w:val="006043D8"/>
    <w:rsid w:val="006317A5"/>
    <w:rsid w:val="00653E2A"/>
    <w:rsid w:val="0069169F"/>
    <w:rsid w:val="0069541A"/>
    <w:rsid w:val="006A114F"/>
    <w:rsid w:val="006B3B4C"/>
    <w:rsid w:val="006B7043"/>
    <w:rsid w:val="006C64EF"/>
    <w:rsid w:val="006D2DE1"/>
    <w:rsid w:val="006D39C6"/>
    <w:rsid w:val="006E363B"/>
    <w:rsid w:val="007052FA"/>
    <w:rsid w:val="00707016"/>
    <w:rsid w:val="0072371B"/>
    <w:rsid w:val="007520D0"/>
    <w:rsid w:val="00780A06"/>
    <w:rsid w:val="00785301"/>
    <w:rsid w:val="00785C24"/>
    <w:rsid w:val="00793D77"/>
    <w:rsid w:val="007B7614"/>
    <w:rsid w:val="007F4A6D"/>
    <w:rsid w:val="0082707E"/>
    <w:rsid w:val="00827706"/>
    <w:rsid w:val="0087281E"/>
    <w:rsid w:val="00895562"/>
    <w:rsid w:val="008A195F"/>
    <w:rsid w:val="008B4AAF"/>
    <w:rsid w:val="008B77C7"/>
    <w:rsid w:val="009158D2"/>
    <w:rsid w:val="0091742A"/>
    <w:rsid w:val="009255E7"/>
    <w:rsid w:val="00977298"/>
    <w:rsid w:val="00982BA7"/>
    <w:rsid w:val="009A21B0"/>
    <w:rsid w:val="00A07C76"/>
    <w:rsid w:val="00A34787"/>
    <w:rsid w:val="00A64B6A"/>
    <w:rsid w:val="00A748E3"/>
    <w:rsid w:val="00A82329"/>
    <w:rsid w:val="00A87AA9"/>
    <w:rsid w:val="00A97832"/>
    <w:rsid w:val="00AA3DBE"/>
    <w:rsid w:val="00AA7E59"/>
    <w:rsid w:val="00AC31DC"/>
    <w:rsid w:val="00AE1584"/>
    <w:rsid w:val="00AE35AD"/>
    <w:rsid w:val="00B41104"/>
    <w:rsid w:val="00B4317D"/>
    <w:rsid w:val="00B5276F"/>
    <w:rsid w:val="00B825AB"/>
    <w:rsid w:val="00B82714"/>
    <w:rsid w:val="00BA4BE2"/>
    <w:rsid w:val="00BA7097"/>
    <w:rsid w:val="00BB20C3"/>
    <w:rsid w:val="00BD1620"/>
    <w:rsid w:val="00BF3721"/>
    <w:rsid w:val="00C021CF"/>
    <w:rsid w:val="00C13140"/>
    <w:rsid w:val="00C44D3C"/>
    <w:rsid w:val="00C601CB"/>
    <w:rsid w:val="00C86F41"/>
    <w:rsid w:val="00C87441"/>
    <w:rsid w:val="00C93D83"/>
    <w:rsid w:val="00CC4471"/>
    <w:rsid w:val="00CF7F7C"/>
    <w:rsid w:val="00D07287"/>
    <w:rsid w:val="00D2286F"/>
    <w:rsid w:val="00D318B2"/>
    <w:rsid w:val="00D46B7C"/>
    <w:rsid w:val="00D50902"/>
    <w:rsid w:val="00D55FB4"/>
    <w:rsid w:val="00DD411B"/>
    <w:rsid w:val="00DE7BF4"/>
    <w:rsid w:val="00DF2465"/>
    <w:rsid w:val="00E1464D"/>
    <w:rsid w:val="00E238B7"/>
    <w:rsid w:val="00E25D01"/>
    <w:rsid w:val="00E529D9"/>
    <w:rsid w:val="00E54C0A"/>
    <w:rsid w:val="00E7365E"/>
    <w:rsid w:val="00EF38B7"/>
    <w:rsid w:val="00F06E1B"/>
    <w:rsid w:val="00F21090"/>
    <w:rsid w:val="00F30FD1"/>
    <w:rsid w:val="00F431B2"/>
    <w:rsid w:val="00F442C0"/>
    <w:rsid w:val="00F45E8E"/>
    <w:rsid w:val="00F533D3"/>
    <w:rsid w:val="00F57C87"/>
    <w:rsid w:val="00F62FB1"/>
    <w:rsid w:val="00F64D5B"/>
    <w:rsid w:val="00F6525A"/>
    <w:rsid w:val="00F827D6"/>
    <w:rsid w:val="00F919E0"/>
    <w:rsid w:val="00FD5A32"/>
    <w:rsid w:val="00FF3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680549-41BE-4184-8219-95532FFA9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3B4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121729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485F56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485F56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D205D"/>
    <w:rPr>
      <w:rFonts w:ascii="Arial" w:hAnsi="Arial"/>
      <w:sz w:val="24"/>
      <w:lang w:eastAsia="en-US"/>
    </w:rPr>
  </w:style>
  <w:style w:type="character" w:customStyle="1" w:styleId="TF0">
    <w:name w:val="TF (文字)"/>
    <w:link w:val="TF"/>
    <w:qFormat/>
    <w:locked/>
    <w:rsid w:val="000D205D"/>
    <w:rPr>
      <w:rFonts w:ascii="Arial" w:hAnsi="Arial"/>
      <w:b/>
      <w:lang w:eastAsia="en-US"/>
    </w:rPr>
  </w:style>
  <w:style w:type="character" w:customStyle="1" w:styleId="NOZchn">
    <w:name w:val="NO Zchn"/>
    <w:qFormat/>
    <w:rsid w:val="002E42E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F2F06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A64B6A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DF2465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DF2465"/>
    <w:rPr>
      <w:rFonts w:ascii="Arial" w:hAnsi="Arial"/>
      <w:sz w:val="32"/>
      <w:lang w:eastAsia="en-US"/>
    </w:rPr>
  </w:style>
  <w:style w:type="character" w:customStyle="1" w:styleId="EXCar">
    <w:name w:val="EX Car"/>
    <w:qFormat/>
    <w:rsid w:val="000C20A4"/>
  </w:style>
  <w:style w:type="table" w:styleId="TableGrid">
    <w:name w:val="Table Grid"/>
    <w:basedOn w:val="TableNormal"/>
    <w:rsid w:val="002C69D8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HW-SA3</cp:lastModifiedBy>
  <cp:revision>3</cp:revision>
  <cp:lastPrinted>1899-12-31T23:00:00Z</cp:lastPrinted>
  <dcterms:created xsi:type="dcterms:W3CDTF">2025-05-12T08:08:00Z</dcterms:created>
  <dcterms:modified xsi:type="dcterms:W3CDTF">2025-05-12T08:10:00Z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